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43DBD">
        <w:rPr>
          <w:b/>
          <w:i/>
          <w:noProof/>
          <w:sz w:val="28"/>
        </w:rPr>
        <w:t>01126</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CBF" w:rsidP="00106CBF">
            <w:pPr>
              <w:pStyle w:val="CRCoverPage"/>
              <w:spacing w:after="0"/>
              <w:ind w:left="100"/>
              <w:rPr>
                <w:noProof/>
              </w:rPr>
            </w:pPr>
            <w:r>
              <w:t>draftCR on BWP switch interruptions on other NR CCs</w:t>
            </w:r>
            <w:r w:rsidR="00CD34B5">
              <w:t xml:space="preserve"> (section </w:t>
            </w:r>
            <w:r w:rsidR="0098330E">
              <w:t>8.</w:t>
            </w:r>
            <w:r>
              <w:t>2.1.2.7 and 8.2.2.2.5</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43ED">
            <w:pPr>
              <w:pStyle w:val="CRCoverPage"/>
              <w:spacing w:after="0"/>
              <w:ind w:left="100"/>
              <w:rPr>
                <w:noProof/>
                <w:lang w:eastAsia="zh-CN"/>
              </w:rPr>
            </w:pPr>
            <w:r>
              <w:rPr>
                <w:noProof/>
                <w:lang w:eastAsia="zh-CN"/>
              </w:rPr>
              <w:t>RRC and RACH based BWP switch interruption requirements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6954" w:rsidP="005B6954">
            <w:pPr>
              <w:pStyle w:val="CRCoverPage"/>
              <w:spacing w:after="0"/>
              <w:ind w:left="100"/>
              <w:rPr>
                <w:noProof/>
                <w:lang w:eastAsia="zh-CN"/>
              </w:rPr>
            </w:pPr>
            <w:r>
              <w:rPr>
                <w:noProof/>
                <w:lang w:eastAsia="zh-CN"/>
              </w:rPr>
              <w:t>We made the following changes in this draftCR,</w:t>
            </w:r>
          </w:p>
          <w:p w:rsidR="00131290" w:rsidRDefault="00633654" w:rsidP="005B6954">
            <w:pPr>
              <w:pStyle w:val="CRCoverPage"/>
              <w:numPr>
                <w:ilvl w:val="0"/>
                <w:numId w:val="1"/>
              </w:numPr>
              <w:spacing w:after="0"/>
              <w:rPr>
                <w:noProof/>
                <w:lang w:eastAsia="zh-CN"/>
              </w:rPr>
            </w:pPr>
            <w:r>
              <w:rPr>
                <w:noProof/>
                <w:lang w:eastAsia="zh-CN"/>
              </w:rPr>
              <w:t>Add RRC and RACH based BWP switch interruption requirements</w:t>
            </w:r>
          </w:p>
          <w:p w:rsidR="00633654" w:rsidRPr="005B6954" w:rsidRDefault="00633654" w:rsidP="005B6954">
            <w:pPr>
              <w:pStyle w:val="CRCoverPage"/>
              <w:numPr>
                <w:ilvl w:val="0"/>
                <w:numId w:val="1"/>
              </w:numPr>
              <w:spacing w:after="0"/>
              <w:rPr>
                <w:noProof/>
                <w:lang w:eastAsia="zh-CN"/>
              </w:rPr>
            </w:pPr>
            <w:r>
              <w:rPr>
                <w:noProof/>
                <w:lang w:eastAsia="zh-CN"/>
              </w:rPr>
              <w:t>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3ED">
            <w:pPr>
              <w:pStyle w:val="CRCoverPage"/>
              <w:spacing w:after="0"/>
              <w:ind w:left="100"/>
              <w:rPr>
                <w:noProof/>
                <w:lang w:eastAsia="zh-CN"/>
              </w:rPr>
            </w:pPr>
            <w:r>
              <w:rPr>
                <w:noProof/>
                <w:lang w:eastAsia="zh-CN"/>
              </w:rPr>
              <w:t>8.2.1.2.7 and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sidR="000264E4">
        <w:rPr>
          <w:noProof/>
          <w:highlight w:val="yellow"/>
          <w:lang w:eastAsia="zh-CN"/>
        </w:rPr>
        <w:t>1</w:t>
      </w:r>
      <w:r w:rsidRPr="00F621A3">
        <w:rPr>
          <w:rFonts w:hint="eastAsia"/>
          <w:noProof/>
          <w:highlight w:val="yellow"/>
          <w:lang w:eastAsia="zh-CN"/>
        </w:rPr>
        <w:t>&gt;</w:t>
      </w:r>
    </w:p>
    <w:p w:rsidR="00953A5D" w:rsidRPr="003445FB" w:rsidRDefault="00953A5D" w:rsidP="00953A5D">
      <w:pPr>
        <w:pStyle w:val="Heading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953A5D" w:rsidRPr="003445FB" w:rsidRDefault="00953A5D" w:rsidP="00953A5D">
      <w:pPr>
        <w:rPr>
          <w:rFonts w:cs="v4.2.0"/>
        </w:rPr>
      </w:pPr>
      <w:r w:rsidRPr="003445FB">
        <w:rPr>
          <w:rFonts w:cs="v4.2.0"/>
          <w:lang w:eastAsia="zh-CN"/>
        </w:rPr>
        <w:t xml:space="preserve">When </w:t>
      </w:r>
      <w:r w:rsidRPr="003445FB">
        <w:rPr>
          <w:rFonts w:cs="v4.2.0"/>
        </w:rPr>
        <w:t>UE receives a</w:t>
      </w:r>
      <w:ins w:id="4" w:author="Huawei" w:date="2019-01-24T10:35:00Z">
        <w:r w:rsidR="005E2B6C">
          <w:rPr>
            <w:rFonts w:cs="v4.2.0"/>
          </w:rPr>
          <w:t>n</w:t>
        </w:r>
      </w:ins>
      <w:r w:rsidRPr="003445FB">
        <w:rPr>
          <w:rFonts w:cs="v4.2.0"/>
        </w:rPr>
        <w:t xml:space="preserve"> </w:t>
      </w:r>
      <w:ins w:id="5" w:author="Huawei" w:date="2019-01-24T10:34:00Z">
        <w:r w:rsidR="005E2B6C">
          <w:rPr>
            <w:rFonts w:cs="v4.2.0"/>
          </w:rPr>
          <w:t xml:space="preserve">RRC re-configuration or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6" w:author="Huawei" w:date="2019-01-24T10:37:00Z">
        <w:r w:rsidR="005E2B6C">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53A5D" w:rsidRPr="003445FB" w:rsidRDefault="00953A5D" w:rsidP="00953A5D">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5E2B6C" w:rsidRPr="003445FB" w:rsidRDefault="005E2B6C" w:rsidP="005E2B6C">
      <w:pPr>
        <w:rPr>
          <w:ins w:id="7" w:author="Huawei" w:date="2019-01-24T10:35:00Z"/>
          <w:rFonts w:cs="v4.2.0"/>
        </w:rPr>
      </w:pPr>
      <w:ins w:id="8" w:author="Huawei" w:date="2019-01-24T10:35:00Z">
        <w:r w:rsidRPr="003445FB">
          <w:rPr>
            <w:rFonts w:cs="v4.2.0"/>
            <w:lang w:eastAsia="zh-CN"/>
          </w:rPr>
          <w:t xml:space="preserve">When </w:t>
        </w:r>
        <w:r>
          <w:rPr>
            <w:rFonts w:cs="v4.2.0"/>
          </w:rPr>
          <w:t>an RACH procedure is triggered requiring the</w:t>
        </w:r>
        <w:r w:rsidRPr="003445FB">
          <w:rPr>
            <w:rFonts w:cs="v4.2.0"/>
          </w:rPr>
          <w:t xml:space="preserve">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ns w:id="9" w:author="Huawei" w:date="2019-01-24T10:37:00Z">
        <w:r>
          <w:rPr>
            <w:rFonts w:cs="v4.2.0"/>
          </w:rPr>
          <w:t xml:space="preserve"> </w:t>
        </w:r>
      </w:ins>
      <w:ins w:id="10" w:author="Huawei" w:date="2019-01-24T10:35:00Z">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ins>
    </w:p>
    <w:p w:rsidR="00953A5D" w:rsidRPr="003445FB" w:rsidDel="005E2B6C" w:rsidRDefault="00953A5D" w:rsidP="00953A5D">
      <w:pPr>
        <w:rPr>
          <w:del w:id="11" w:author="Huawei" w:date="2019-01-24T10:37:00Z"/>
          <w:rFonts w:cs="v4.2.0"/>
        </w:rPr>
      </w:pPr>
      <w:del w:id="12"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rsidR="00953A5D" w:rsidRPr="003445FB" w:rsidRDefault="00953A5D" w:rsidP="00953A5D">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53A5D" w:rsidRPr="003445FB" w:rsidTr="00FC132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pStyle w:val="TAH"/>
            </w:pPr>
            <w:r w:rsidRPr="003445FB">
              <w:rPr>
                <w:noProof/>
                <w:lang w:val="en-US" w:eastAsia="zh-CN"/>
              </w:rPr>
              <w:drawing>
                <wp:inline distT="0" distB="0" distL="0" distR="0" wp14:anchorId="749FB2F2" wp14:editId="2DA0F516">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H"/>
            </w:pPr>
            <w:r w:rsidRPr="003445FB">
              <w:t>Interruption length X (slots</w:t>
            </w:r>
            <w:r w:rsidRPr="003445FB">
              <w:rPr>
                <w:vertAlign w:val="superscript"/>
              </w:rPr>
              <w:t>note 1</w:t>
            </w:r>
            <w:r w:rsidRPr="003445FB">
              <w:t>)</w:t>
            </w:r>
          </w:p>
        </w:tc>
      </w:tr>
      <w:tr w:rsidR="00953A5D" w:rsidRPr="003445FB" w:rsidTr="00FC132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3</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5</w:t>
            </w:r>
          </w:p>
        </w:tc>
      </w:tr>
      <w:tr w:rsidR="00953A5D" w:rsidRPr="003445FB" w:rsidTr="00FC132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953A5D" w:rsidRPr="003445FB" w:rsidRDefault="00953A5D" w:rsidP="00953A5D">
      <w:pPr>
        <w:rPr>
          <w:rFonts w:ascii="Tms Rmn" w:hAnsi="Tms Rmn"/>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0264E4">
        <w:rPr>
          <w:noProof/>
          <w:highlight w:val="yellow"/>
          <w:lang w:eastAsia="zh-CN"/>
        </w:rPr>
        <w:t>1</w:t>
      </w:r>
      <w:r w:rsidRPr="00F621A3">
        <w:rPr>
          <w:rFonts w:hint="eastAsia"/>
          <w:noProof/>
          <w:highlight w:val="yellow"/>
          <w:lang w:eastAsia="zh-CN"/>
        </w:rPr>
        <w:t>&gt;</w:t>
      </w:r>
    </w:p>
    <w:p w:rsidR="000264E4" w:rsidRDefault="000264E4" w:rsidP="000264E4">
      <w:pPr>
        <w:jc w:val="center"/>
        <w:rPr>
          <w:noProof/>
          <w:lang w:eastAsia="zh-CN"/>
        </w:rPr>
      </w:pPr>
      <w:r w:rsidRPr="00F621A3">
        <w:rPr>
          <w:rFonts w:hint="eastAsia"/>
          <w:noProof/>
          <w:highlight w:val="yellow"/>
          <w:lang w:eastAsia="zh-CN"/>
        </w:rPr>
        <w:t>&lt;Start of Change</w:t>
      </w:r>
      <w:r>
        <w:rPr>
          <w:noProof/>
          <w:highlight w:val="yellow"/>
          <w:lang w:eastAsia="zh-CN"/>
        </w:rPr>
        <w:t>2</w:t>
      </w:r>
      <w:r w:rsidRPr="00F621A3">
        <w:rPr>
          <w:rFonts w:hint="eastAsia"/>
          <w:noProof/>
          <w:highlight w:val="yellow"/>
          <w:lang w:eastAsia="zh-CN"/>
        </w:rPr>
        <w:t>&gt;</w:t>
      </w:r>
    </w:p>
    <w:p w:rsidR="00953A5D" w:rsidRPr="003445FB" w:rsidRDefault="00953A5D" w:rsidP="00953A5D">
      <w:pPr>
        <w:pStyle w:val="Heading5"/>
        <w:rPr>
          <w:lang w:val="en-US" w:eastAsia="zh-CN"/>
        </w:rPr>
      </w:pPr>
      <w:bookmarkStart w:id="13" w:name="_Toc535475972"/>
      <w:r w:rsidRPr="003445FB">
        <w:rPr>
          <w:lang w:val="en-US" w:eastAsia="zh-CN"/>
        </w:rPr>
        <w:t>8.2.2.2.5</w:t>
      </w:r>
      <w:r w:rsidRPr="003445FB">
        <w:rPr>
          <w:lang w:val="en-US" w:eastAsia="zh-CN"/>
        </w:rPr>
        <w:tab/>
        <w:t>Interruption due to Active BWP switching Requirement</w:t>
      </w:r>
      <w:bookmarkEnd w:id="13"/>
    </w:p>
    <w:p w:rsidR="00953A5D" w:rsidRPr="003445FB" w:rsidRDefault="00953A5D" w:rsidP="00953A5D">
      <w:pPr>
        <w:rPr>
          <w:rFonts w:cs="v4.2.0"/>
        </w:rPr>
      </w:pPr>
      <w:r w:rsidRPr="003445FB">
        <w:rPr>
          <w:rFonts w:cs="v4.2.0"/>
          <w:lang w:eastAsia="zh-CN"/>
        </w:rPr>
        <w:t xml:space="preserve">When </w:t>
      </w:r>
      <w:r w:rsidRPr="003445FB">
        <w:rPr>
          <w:rFonts w:cs="v4.2.0"/>
        </w:rPr>
        <w:t>UE receives a</w:t>
      </w:r>
      <w:ins w:id="14" w:author="Huawei" w:date="2019-01-24T10:38:00Z">
        <w:r w:rsidR="005E2B6C">
          <w:rPr>
            <w:rFonts w:cs="v4.2.0"/>
          </w:rPr>
          <w:t>n RRC re-configuration or</w:t>
        </w:r>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w:t>
      </w:r>
      <w:r w:rsidRPr="003445FB">
        <w:rPr>
          <w:rFonts w:cs="v4.2.0"/>
        </w:rPr>
        <w:lastRenderedPageBreak/>
        <w:t xml:space="preserve">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53A5D" w:rsidRPr="003445FB" w:rsidRDefault="00953A5D" w:rsidP="00953A5D">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5E2B6C" w:rsidRPr="003445FB" w:rsidRDefault="005E2B6C" w:rsidP="005E2B6C">
      <w:pPr>
        <w:rPr>
          <w:ins w:id="15" w:author="Huawei" w:date="2019-01-24T10:38:00Z"/>
          <w:rFonts w:cs="v4.2.0"/>
        </w:rPr>
      </w:pPr>
      <w:ins w:id="16" w:author="Huawei" w:date="2019-01-24T10:38:00Z">
        <w:r w:rsidRPr="003445FB">
          <w:rPr>
            <w:rFonts w:cs="v4.2.0"/>
            <w:lang w:eastAsia="zh-CN"/>
          </w:rPr>
          <w:t xml:space="preserve">When </w:t>
        </w:r>
        <w:r>
          <w:rPr>
            <w:rFonts w:cs="v4.2.0"/>
          </w:rPr>
          <w:t>an RACH procedure is triggered requiring the</w:t>
        </w:r>
        <w:r w:rsidRPr="003445FB">
          <w:rPr>
            <w:rFonts w:cs="v4.2.0"/>
          </w:rPr>
          <w: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ins>
    </w:p>
    <w:p w:rsidR="00953A5D" w:rsidRPr="003445FB" w:rsidDel="00B01F92" w:rsidRDefault="00953A5D" w:rsidP="00953A5D">
      <w:pPr>
        <w:rPr>
          <w:del w:id="17" w:author="Huawei" w:date="2019-01-24T10:39:00Z"/>
          <w:rFonts w:eastAsia="MS Mincho"/>
          <w:i/>
          <w:lang w:eastAsia="en-GB"/>
        </w:rPr>
      </w:pPr>
      <w:del w:id="18"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953A5D" w:rsidRPr="003445FB" w:rsidDel="00B01F92" w:rsidRDefault="00953A5D" w:rsidP="00953A5D">
      <w:pPr>
        <w:rPr>
          <w:del w:id="19" w:author="Huawei" w:date="2019-01-24T10:39:00Z"/>
          <w:rFonts w:cs="v4.2.0"/>
        </w:rPr>
      </w:pPr>
      <w:del w:id="20"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rsidR="00953A5D" w:rsidRPr="003445FB" w:rsidRDefault="00953A5D" w:rsidP="00953A5D">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53A5D" w:rsidRPr="003445FB" w:rsidTr="00FC132B">
        <w:trPr>
          <w:trHeight w:val="216"/>
          <w:jc w:val="center"/>
        </w:trPr>
        <w:tc>
          <w:tcPr>
            <w:tcW w:w="852" w:type="dxa"/>
            <w:vMerge w:val="restart"/>
            <w:shd w:val="clear" w:color="auto" w:fill="auto"/>
            <w:vAlign w:val="center"/>
          </w:tcPr>
          <w:p w:rsidR="00953A5D" w:rsidRPr="003445FB" w:rsidRDefault="00953A5D" w:rsidP="00FC132B">
            <w:pPr>
              <w:pStyle w:val="TAH"/>
            </w:pPr>
            <w:r w:rsidRPr="003445FB">
              <w:rPr>
                <w:noProof/>
                <w:lang w:val="en-US" w:eastAsia="zh-CN"/>
              </w:rPr>
              <w:drawing>
                <wp:inline distT="0" distB="0" distL="0" distR="0" wp14:anchorId="713CF4CF" wp14:editId="4A88914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953A5D" w:rsidRPr="003445FB" w:rsidRDefault="00953A5D" w:rsidP="00FC132B">
            <w:pPr>
              <w:pStyle w:val="TAH"/>
            </w:pPr>
            <w:r w:rsidRPr="003445FB">
              <w:t>NR Slot length (ms)</w:t>
            </w:r>
          </w:p>
        </w:tc>
        <w:tc>
          <w:tcPr>
            <w:tcW w:w="2552" w:type="dxa"/>
            <w:vMerge w:val="restart"/>
          </w:tcPr>
          <w:p w:rsidR="00953A5D" w:rsidRPr="003445FB" w:rsidRDefault="00953A5D" w:rsidP="00FC132B">
            <w:pPr>
              <w:pStyle w:val="TAH"/>
            </w:pPr>
            <w:r w:rsidRPr="003445FB">
              <w:t>Interruption length X (slots</w:t>
            </w:r>
            <w:r w:rsidRPr="003445FB">
              <w:rPr>
                <w:vertAlign w:val="superscript"/>
              </w:rPr>
              <w:t>note 1</w:t>
            </w:r>
            <w:r w:rsidRPr="003445FB">
              <w:t>)</w:t>
            </w:r>
          </w:p>
        </w:tc>
      </w:tr>
      <w:tr w:rsidR="00953A5D" w:rsidRPr="003445FB" w:rsidTr="00FC132B">
        <w:trPr>
          <w:trHeight w:val="216"/>
          <w:jc w:val="center"/>
        </w:trPr>
        <w:tc>
          <w:tcPr>
            <w:tcW w:w="852" w:type="dxa"/>
            <w:vMerge/>
            <w:shd w:val="clear" w:color="auto" w:fill="auto"/>
            <w:vAlign w:val="center"/>
          </w:tcPr>
          <w:p w:rsidR="00953A5D" w:rsidRPr="003445FB" w:rsidRDefault="00953A5D" w:rsidP="00FC132B">
            <w:pPr>
              <w:pStyle w:val="TAH"/>
            </w:pPr>
          </w:p>
        </w:tc>
        <w:tc>
          <w:tcPr>
            <w:tcW w:w="1276" w:type="dxa"/>
            <w:vMerge/>
          </w:tcPr>
          <w:p w:rsidR="00953A5D" w:rsidRPr="003445FB" w:rsidRDefault="00953A5D" w:rsidP="00FC132B">
            <w:pPr>
              <w:pStyle w:val="TAH"/>
            </w:pPr>
          </w:p>
        </w:tc>
        <w:tc>
          <w:tcPr>
            <w:tcW w:w="2552" w:type="dxa"/>
            <w:vMerge/>
          </w:tcPr>
          <w:p w:rsidR="00953A5D" w:rsidRPr="003445FB" w:rsidRDefault="00953A5D" w:rsidP="00FC132B">
            <w:pPr>
              <w:pStyle w:val="TAH"/>
            </w:pP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0</w:t>
            </w:r>
          </w:p>
        </w:tc>
        <w:tc>
          <w:tcPr>
            <w:tcW w:w="1276" w:type="dxa"/>
          </w:tcPr>
          <w:p w:rsidR="00953A5D" w:rsidRPr="003445FB" w:rsidRDefault="00953A5D" w:rsidP="00FC132B">
            <w:pPr>
              <w:pStyle w:val="TAC"/>
            </w:pPr>
            <w:r w:rsidRPr="003445FB">
              <w:t>1</w:t>
            </w:r>
          </w:p>
        </w:tc>
        <w:tc>
          <w:tcPr>
            <w:tcW w:w="2552" w:type="dxa"/>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1</w:t>
            </w:r>
          </w:p>
        </w:tc>
        <w:tc>
          <w:tcPr>
            <w:tcW w:w="1276" w:type="dxa"/>
          </w:tcPr>
          <w:p w:rsidR="00953A5D" w:rsidRPr="003445FB" w:rsidRDefault="00953A5D" w:rsidP="00FC132B">
            <w:pPr>
              <w:pStyle w:val="TAC"/>
            </w:pPr>
            <w:r w:rsidRPr="003445FB">
              <w:t>0.5</w:t>
            </w:r>
          </w:p>
        </w:tc>
        <w:tc>
          <w:tcPr>
            <w:tcW w:w="2552" w:type="dxa"/>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2</w:t>
            </w:r>
          </w:p>
        </w:tc>
        <w:tc>
          <w:tcPr>
            <w:tcW w:w="1276" w:type="dxa"/>
          </w:tcPr>
          <w:p w:rsidR="00953A5D" w:rsidRPr="003445FB" w:rsidRDefault="00953A5D" w:rsidP="00FC132B">
            <w:pPr>
              <w:pStyle w:val="TAC"/>
            </w:pPr>
            <w:r w:rsidRPr="003445FB">
              <w:t>0.25</w:t>
            </w:r>
          </w:p>
        </w:tc>
        <w:tc>
          <w:tcPr>
            <w:tcW w:w="2552" w:type="dxa"/>
          </w:tcPr>
          <w:p w:rsidR="00953A5D" w:rsidRPr="003445FB" w:rsidRDefault="00953A5D" w:rsidP="00FC132B">
            <w:pPr>
              <w:pStyle w:val="TAC"/>
              <w:rPr>
                <w:lang w:eastAsia="zh-CN"/>
              </w:rPr>
            </w:pPr>
            <w:r w:rsidRPr="003445FB">
              <w:rPr>
                <w:lang w:eastAsia="zh-CN"/>
              </w:rPr>
              <w:t>3</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3</w:t>
            </w:r>
          </w:p>
        </w:tc>
        <w:tc>
          <w:tcPr>
            <w:tcW w:w="1276" w:type="dxa"/>
          </w:tcPr>
          <w:p w:rsidR="00953A5D" w:rsidRPr="003445FB" w:rsidRDefault="00953A5D" w:rsidP="00FC132B">
            <w:pPr>
              <w:pStyle w:val="TAC"/>
            </w:pPr>
            <w:r w:rsidRPr="003445FB">
              <w:t>0.125</w:t>
            </w:r>
          </w:p>
        </w:tc>
        <w:tc>
          <w:tcPr>
            <w:tcW w:w="2552" w:type="dxa"/>
          </w:tcPr>
          <w:p w:rsidR="00953A5D" w:rsidRPr="003445FB" w:rsidRDefault="00953A5D" w:rsidP="00FC132B">
            <w:pPr>
              <w:pStyle w:val="TAC"/>
              <w:rPr>
                <w:lang w:eastAsia="zh-CN"/>
              </w:rPr>
            </w:pPr>
            <w:r w:rsidRPr="003445FB">
              <w:rPr>
                <w:lang w:eastAsia="zh-CN"/>
              </w:rPr>
              <w:t>5</w:t>
            </w:r>
          </w:p>
        </w:tc>
      </w:tr>
      <w:tr w:rsidR="00953A5D" w:rsidRPr="003445FB" w:rsidTr="00FC132B">
        <w:trPr>
          <w:jc w:val="center"/>
        </w:trPr>
        <w:tc>
          <w:tcPr>
            <w:tcW w:w="4680" w:type="dxa"/>
            <w:gridSpan w:val="3"/>
            <w:shd w:val="clear" w:color="auto" w:fill="auto"/>
          </w:tcPr>
          <w:p w:rsidR="00953A5D" w:rsidRPr="003445FB" w:rsidRDefault="00953A5D" w:rsidP="00FC132B">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953A5D" w:rsidRPr="003445FB" w:rsidRDefault="00953A5D" w:rsidP="00953A5D"/>
    <w:p w:rsidR="00953A5D" w:rsidRPr="003445FB" w:rsidRDefault="00953A5D" w:rsidP="00953A5D">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53A5D" w:rsidRPr="003445FB" w:rsidTr="00FC132B">
        <w:trPr>
          <w:trHeight w:val="293"/>
          <w:jc w:val="center"/>
        </w:trPr>
        <w:tc>
          <w:tcPr>
            <w:tcW w:w="4680" w:type="dxa"/>
            <w:shd w:val="clear" w:color="auto" w:fill="auto"/>
            <w:vAlign w:val="center"/>
          </w:tcPr>
          <w:p w:rsidR="00953A5D" w:rsidRPr="003445FB" w:rsidRDefault="00953A5D" w:rsidP="00FC132B">
            <w:pPr>
              <w:pStyle w:val="TAH"/>
            </w:pPr>
            <w:r w:rsidRPr="003445FB">
              <w:t>Parameters</w:t>
            </w:r>
          </w:p>
        </w:tc>
        <w:tc>
          <w:tcPr>
            <w:tcW w:w="2828" w:type="dxa"/>
          </w:tcPr>
          <w:p w:rsidR="00953A5D" w:rsidRPr="003445FB" w:rsidRDefault="00953A5D" w:rsidP="00FC132B">
            <w:pPr>
              <w:pStyle w:val="TAH"/>
            </w:pPr>
            <w:r w:rsidRPr="003445FB">
              <w:t>Comment</w:t>
            </w:r>
          </w:p>
        </w:tc>
      </w:tr>
      <w:tr w:rsidR="00953A5D" w:rsidRPr="003445FB" w:rsidTr="00FC132B">
        <w:trPr>
          <w:trHeight w:val="293"/>
          <w:jc w:val="center"/>
        </w:trPr>
        <w:tc>
          <w:tcPr>
            <w:tcW w:w="4680" w:type="dxa"/>
            <w:shd w:val="clear" w:color="auto" w:fill="auto"/>
            <w:vAlign w:val="center"/>
          </w:tcPr>
          <w:p w:rsidR="00953A5D" w:rsidRPr="003445FB" w:rsidRDefault="00953A5D" w:rsidP="00FC132B">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rsidR="00953A5D" w:rsidRPr="003445FB" w:rsidRDefault="00953A5D" w:rsidP="00FC132B">
            <w:pPr>
              <w:pStyle w:val="TAH"/>
              <w:rPr>
                <w:rFonts w:ascii="Times New Roman" w:hAnsi="Times New Roman" w:cs="v4.2.0"/>
                <w:b w:val="0"/>
                <w:sz w:val="20"/>
                <w:lang w:eastAsia="zh-CN"/>
              </w:rPr>
            </w:pPr>
            <w:r w:rsidRPr="003445FB">
              <w:rPr>
                <w:b w:val="0"/>
                <w:lang w:eastAsia="zh-CN"/>
              </w:rPr>
              <w:t>From TS 38.331 [2]</w:t>
            </w:r>
          </w:p>
        </w:tc>
      </w:tr>
      <w:tr w:rsidR="00953A5D" w:rsidRPr="003445FB" w:rsidTr="00FC132B">
        <w:trPr>
          <w:trHeight w:val="293"/>
          <w:jc w:val="center"/>
        </w:trPr>
        <w:tc>
          <w:tcPr>
            <w:tcW w:w="4680" w:type="dxa"/>
            <w:shd w:val="clear" w:color="auto" w:fill="auto"/>
            <w:vAlign w:val="center"/>
          </w:tcPr>
          <w:p w:rsidR="00953A5D" w:rsidRPr="003445FB" w:rsidRDefault="00953A5D" w:rsidP="00FC132B">
            <w:pPr>
              <w:pStyle w:val="TAH"/>
              <w:rPr>
                <w:rFonts w:ascii="Times New Roman" w:hAnsi="Times New Roman" w:cs="v4.2.0"/>
                <w:b w:val="0"/>
                <w:i/>
                <w:sz w:val="20"/>
                <w:lang w:eastAsia="zh-CN"/>
              </w:rPr>
            </w:pPr>
            <w:r w:rsidRPr="003445FB">
              <w:rPr>
                <w:rFonts w:ascii="Times New Roman" w:hAnsi="Times New Roman" w:cs="v4.2.0"/>
                <w:b w:val="0"/>
                <w:i/>
                <w:sz w:val="20"/>
                <w:lang w:eastAsia="zh-CN"/>
              </w:rPr>
              <w:t>maxNrofCodeWordsScheduledByDCI</w:t>
            </w:r>
          </w:p>
        </w:tc>
        <w:tc>
          <w:tcPr>
            <w:tcW w:w="2828" w:type="dxa"/>
            <w:vMerge/>
          </w:tcPr>
          <w:p w:rsidR="00953A5D" w:rsidRPr="003445FB" w:rsidRDefault="00953A5D" w:rsidP="00FC132B">
            <w:pPr>
              <w:pStyle w:val="TAH"/>
              <w:rPr>
                <w:rFonts w:ascii="Times New Roman" w:hAnsi="Times New Roman" w:cs="v4.2.0"/>
                <w:b w:val="0"/>
                <w:i/>
                <w:sz w:val="20"/>
                <w:lang w:eastAsia="zh-CN"/>
              </w:rPr>
            </w:pPr>
          </w:p>
        </w:tc>
      </w:tr>
      <w:tr w:rsidR="00953A5D" w:rsidRPr="003445FB" w:rsidTr="00FC132B">
        <w:trPr>
          <w:trHeight w:val="293"/>
          <w:jc w:val="center"/>
        </w:trPr>
        <w:tc>
          <w:tcPr>
            <w:tcW w:w="4680" w:type="dxa"/>
            <w:shd w:val="clear" w:color="auto" w:fill="auto"/>
            <w:vAlign w:val="center"/>
          </w:tcPr>
          <w:p w:rsidR="00953A5D" w:rsidRPr="003445FB" w:rsidRDefault="00953A5D" w:rsidP="00FC132B">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rsidR="00953A5D" w:rsidRPr="003445FB" w:rsidRDefault="00953A5D" w:rsidP="00FC132B">
            <w:pPr>
              <w:pStyle w:val="TAH"/>
              <w:rPr>
                <w:rFonts w:ascii="Times New Roman" w:hAnsi="Times New Roman" w:cs="v4.2.0"/>
                <w:b w:val="0"/>
                <w:i/>
                <w:sz w:val="20"/>
                <w:lang w:eastAsia="zh-CN"/>
              </w:rPr>
            </w:pPr>
          </w:p>
        </w:tc>
      </w:tr>
      <w:tr w:rsidR="00953A5D" w:rsidRPr="003445FB" w:rsidTr="00FC132B">
        <w:trPr>
          <w:trHeight w:val="293"/>
          <w:jc w:val="center"/>
        </w:trPr>
        <w:tc>
          <w:tcPr>
            <w:tcW w:w="7508" w:type="dxa"/>
            <w:gridSpan w:val="2"/>
            <w:shd w:val="clear" w:color="auto" w:fill="auto"/>
            <w:vAlign w:val="center"/>
          </w:tcPr>
          <w:p w:rsidR="00953A5D" w:rsidRPr="003445FB" w:rsidRDefault="00953A5D" w:rsidP="00FC132B">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953A5D" w:rsidRPr="003445FB" w:rsidRDefault="00953A5D" w:rsidP="00953A5D">
      <w:pPr>
        <w:rPr>
          <w:b/>
          <w:lang w:eastAsia="zh-CN"/>
        </w:rPr>
      </w:pPr>
    </w:p>
    <w:p w:rsidR="000264E4" w:rsidRDefault="000264E4" w:rsidP="000264E4">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F74" w:rsidRDefault="00962F74">
      <w:r>
        <w:separator/>
      </w:r>
    </w:p>
  </w:endnote>
  <w:endnote w:type="continuationSeparator" w:id="0">
    <w:p w:rsidR="00962F74" w:rsidRDefault="0096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F74" w:rsidRDefault="00962F74">
      <w:r>
        <w:separator/>
      </w:r>
    </w:p>
  </w:footnote>
  <w:footnote w:type="continuationSeparator" w:id="0">
    <w:p w:rsidR="00962F74" w:rsidRDefault="0096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4E4"/>
    <w:rsid w:val="000509D2"/>
    <w:rsid w:val="000A6394"/>
    <w:rsid w:val="000B7FED"/>
    <w:rsid w:val="000C038A"/>
    <w:rsid w:val="000C6598"/>
    <w:rsid w:val="00106CBF"/>
    <w:rsid w:val="0013129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609EF"/>
    <w:rsid w:val="0036231A"/>
    <w:rsid w:val="00374DD4"/>
    <w:rsid w:val="003A5C06"/>
    <w:rsid w:val="003D312B"/>
    <w:rsid w:val="003E1A36"/>
    <w:rsid w:val="00410371"/>
    <w:rsid w:val="00411945"/>
    <w:rsid w:val="004242F1"/>
    <w:rsid w:val="004B75B7"/>
    <w:rsid w:val="004D07F1"/>
    <w:rsid w:val="0051580D"/>
    <w:rsid w:val="00547111"/>
    <w:rsid w:val="00592D74"/>
    <w:rsid w:val="005B6954"/>
    <w:rsid w:val="005E2B6C"/>
    <w:rsid w:val="005E2C44"/>
    <w:rsid w:val="00621188"/>
    <w:rsid w:val="006257ED"/>
    <w:rsid w:val="00633654"/>
    <w:rsid w:val="00695808"/>
    <w:rsid w:val="006B46FB"/>
    <w:rsid w:val="006B4A70"/>
    <w:rsid w:val="006D64CC"/>
    <w:rsid w:val="006E21FB"/>
    <w:rsid w:val="00792342"/>
    <w:rsid w:val="00795C22"/>
    <w:rsid w:val="007977A8"/>
    <w:rsid w:val="007B512A"/>
    <w:rsid w:val="007C2097"/>
    <w:rsid w:val="007D6A07"/>
    <w:rsid w:val="007F7259"/>
    <w:rsid w:val="008040A8"/>
    <w:rsid w:val="008279FA"/>
    <w:rsid w:val="008612C1"/>
    <w:rsid w:val="008626E7"/>
    <w:rsid w:val="00870EE7"/>
    <w:rsid w:val="008A45A6"/>
    <w:rsid w:val="008F686C"/>
    <w:rsid w:val="009148DE"/>
    <w:rsid w:val="00953A5D"/>
    <w:rsid w:val="00954D33"/>
    <w:rsid w:val="00962F74"/>
    <w:rsid w:val="009777D9"/>
    <w:rsid w:val="0098330E"/>
    <w:rsid w:val="00991B88"/>
    <w:rsid w:val="009A5753"/>
    <w:rsid w:val="009A579D"/>
    <w:rsid w:val="009D43ED"/>
    <w:rsid w:val="009E3297"/>
    <w:rsid w:val="009F734F"/>
    <w:rsid w:val="00A246B6"/>
    <w:rsid w:val="00A47E70"/>
    <w:rsid w:val="00A50CF0"/>
    <w:rsid w:val="00A7671C"/>
    <w:rsid w:val="00AA2CBC"/>
    <w:rsid w:val="00AC5820"/>
    <w:rsid w:val="00AD1CD8"/>
    <w:rsid w:val="00B01F92"/>
    <w:rsid w:val="00B258BB"/>
    <w:rsid w:val="00B67B97"/>
    <w:rsid w:val="00B968C8"/>
    <w:rsid w:val="00BA3EC5"/>
    <w:rsid w:val="00BA51D9"/>
    <w:rsid w:val="00BB5DFC"/>
    <w:rsid w:val="00BD279D"/>
    <w:rsid w:val="00BD6BB8"/>
    <w:rsid w:val="00C44D12"/>
    <w:rsid w:val="00C54F1F"/>
    <w:rsid w:val="00C66BA2"/>
    <w:rsid w:val="00C81F1F"/>
    <w:rsid w:val="00C95985"/>
    <w:rsid w:val="00CB1A4B"/>
    <w:rsid w:val="00CC5026"/>
    <w:rsid w:val="00CC68D0"/>
    <w:rsid w:val="00CD05AC"/>
    <w:rsid w:val="00CD34B5"/>
    <w:rsid w:val="00D03F9A"/>
    <w:rsid w:val="00D06D51"/>
    <w:rsid w:val="00D24991"/>
    <w:rsid w:val="00D37575"/>
    <w:rsid w:val="00D3790E"/>
    <w:rsid w:val="00D50255"/>
    <w:rsid w:val="00DE34CF"/>
    <w:rsid w:val="00E13F3D"/>
    <w:rsid w:val="00E34898"/>
    <w:rsid w:val="00EB09B7"/>
    <w:rsid w:val="00EE7D7C"/>
    <w:rsid w:val="00F25D98"/>
    <w:rsid w:val="00F25F73"/>
    <w:rsid w:val="00F300FB"/>
    <w:rsid w:val="00F43D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TANChar">
    <w:name w:val="TAN Char"/>
    <w:link w:val="TAN"/>
    <w:rsid w:val="009833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71AC3-E0FB-4E23-8266-02A3F8A5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3</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